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5567CA62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</w:t>
      </w:r>
      <w:r w:rsidR="00D432E3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C8727A" w:rsidRPr="00957A54">
        <w:rPr>
          <w:b/>
          <w:i/>
          <w:noProof/>
          <w:sz w:val="28"/>
        </w:rPr>
        <w:t>R2-19</w:t>
      </w:r>
      <w:r w:rsidR="00C42FBA" w:rsidRPr="00957A54">
        <w:rPr>
          <w:b/>
          <w:i/>
          <w:noProof/>
          <w:sz w:val="28"/>
        </w:rPr>
        <w:t>1</w:t>
      </w:r>
      <w:r w:rsidR="00957A54" w:rsidRPr="00957A54">
        <w:rPr>
          <w:b/>
          <w:i/>
          <w:noProof/>
          <w:sz w:val="28"/>
        </w:rPr>
        <w:t>5</w:t>
      </w:r>
      <w:r w:rsidR="00D71AF7">
        <w:rPr>
          <w:b/>
          <w:i/>
          <w:noProof/>
          <w:sz w:val="28"/>
        </w:rPr>
        <w:t>524</w:t>
      </w:r>
      <w:bookmarkStart w:id="0" w:name="_GoBack"/>
      <w:bookmarkEnd w:id="0"/>
    </w:p>
    <w:p w14:paraId="1B2E9ECB" w14:textId="2AB83972" w:rsidR="001E41F3" w:rsidRDefault="00D432E3" w:rsidP="001F6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="00DC5A22" w:rsidRPr="00DC5A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4E22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C5A22" w:rsidRPr="00DC5A22">
        <w:rPr>
          <w:b/>
          <w:noProof/>
          <w:sz w:val="24"/>
        </w:rPr>
        <w:t xml:space="preserve"> 2019</w:t>
      </w:r>
      <w:r w:rsidR="00DC5A22"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01EF0397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908C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E908C3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113DB566" w:rsidR="001E41F3" w:rsidRPr="00410371" w:rsidRDefault="00C42FBA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1252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74E5FFF0" w:rsidR="001E41F3" w:rsidRPr="00410371" w:rsidRDefault="00D432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7A54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3DDD289F" w:rsidR="001E41F3" w:rsidRDefault="00957A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(IPA) </w:t>
            </w:r>
            <w:r w:rsidR="001A147C" w:rsidRPr="001A147C">
              <w:t>Correction on inter-frequency neighbour cell measurements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6AA5D8" w14:textId="77777777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</w:rPr>
              <w:t>LTE_5GCN_connect-Core</w:t>
            </w:r>
            <w:r w:rsidR="00F66575">
              <w:rPr>
                <w:noProof/>
              </w:rPr>
              <w:t>,</w:t>
            </w:r>
          </w:p>
          <w:p w14:paraId="3E4ECFCE" w14:textId="21B027A1" w:rsidR="00F66575" w:rsidRDefault="00F66575">
            <w:pPr>
              <w:pStyle w:val="CRCoverPage"/>
              <w:spacing w:after="0"/>
              <w:ind w:left="100"/>
              <w:rPr>
                <w:noProof/>
              </w:rPr>
            </w:pPr>
            <w:r w:rsidRPr="00F66575">
              <w:rPr>
                <w:noProof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587BE82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</w:t>
            </w:r>
            <w:r w:rsidR="00D432E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</w:t>
            </w:r>
            <w:r w:rsidR="00D432E3">
              <w:rPr>
                <w:noProof/>
              </w:rPr>
              <w:t>7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17B85" w14:textId="77777777" w:rsidR="00473A91" w:rsidRDefault="00473A91" w:rsidP="003F3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in RRC_INACTIVE can be configured to perform idle measurements with the network sends a RRC Connection Release message.</w:t>
            </w:r>
          </w:p>
          <w:p w14:paraId="4C1150B1" w14:textId="77777777" w:rsidR="00473A91" w:rsidRDefault="00473A91" w:rsidP="003F34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CD2D6" w14:textId="07ABB7E1" w:rsidR="00A20403" w:rsidRDefault="00473A91" w:rsidP="003F3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this is not clear in the </w:t>
            </w:r>
            <w:r w:rsidRPr="00473A91">
              <w:rPr>
                <w:noProof/>
              </w:rPr>
              <w:t>Inter-frequency neighbour (cell) measurements</w:t>
            </w:r>
            <w:r>
              <w:rPr>
                <w:noProof/>
              </w:rPr>
              <w:t xml:space="preserve"> section (i.e., RRC_INACTIVE is missing).</w:t>
            </w:r>
          </w:p>
          <w:p w14:paraId="0D911C19" w14:textId="1B78E23A" w:rsidR="00852A72" w:rsidRDefault="00852A72" w:rsidP="00473A9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A4F23" w14:textId="7726D736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10.1.3.2</w:t>
            </w:r>
            <w:r w:rsidR="001B2F87">
              <w:rPr>
                <w:noProof/>
              </w:rPr>
              <w:t xml:space="preserve"> </w:t>
            </w:r>
            <w:r w:rsidRPr="00473A91">
              <w:rPr>
                <w:noProof/>
              </w:rPr>
              <w:t>Inter-frequency neighbour (cell) measurements</w:t>
            </w:r>
          </w:p>
          <w:p w14:paraId="0E9C45DC" w14:textId="6C5F8A26" w:rsidR="001F6FF1" w:rsidRDefault="001F6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73A91">
              <w:rPr>
                <w:noProof/>
              </w:rPr>
              <w:t>Added “RRC_INACTIVE” in the text</w:t>
            </w:r>
            <w:r>
              <w:rPr>
                <w:noProof/>
              </w:rPr>
              <w:t>.</w:t>
            </w:r>
          </w:p>
          <w:p w14:paraId="175EC835" w14:textId="77777777" w:rsidR="008617CD" w:rsidRDefault="008617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2BF1B30E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26EF55A" w14:textId="084B3550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73A91">
              <w:rPr>
                <w:noProof/>
              </w:rPr>
              <w:t>idle measurements in RRC_INACTIVE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22CACA6E" w14:textId="77777777" w:rsidR="00473A91" w:rsidRPr="003B1E34" w:rsidRDefault="00473A91" w:rsidP="00473A91">
            <w:pPr>
              <w:pStyle w:val="CRCoverPage"/>
              <w:ind w:leftChars="50" w:left="100"/>
              <w:rPr>
                <w:noProof/>
                <w:u w:val="single"/>
              </w:rPr>
            </w:pPr>
            <w:r w:rsidRPr="003B1E34">
              <w:rPr>
                <w:noProof/>
                <w:u w:val="single"/>
              </w:rPr>
              <w:t xml:space="preserve">Inter-operability: </w:t>
            </w:r>
          </w:p>
          <w:p w14:paraId="58C4AEBC" w14:textId="25BCFF1A" w:rsidR="00473A91" w:rsidRDefault="00473A91" w:rsidP="00473A91">
            <w:pPr>
              <w:pStyle w:val="CRCoverPage"/>
              <w:ind w:leftChars="50" w:left="100"/>
              <w:rPr>
                <w:noProof/>
              </w:rPr>
            </w:pPr>
            <w:r>
              <w:rPr>
                <w:noProof/>
              </w:rPr>
              <w:t xml:space="preserve">If the UE is implemented according to this CR but the network is not, there is </w:t>
            </w:r>
            <w:r w:rsidR="007138CF">
              <w:rPr>
                <w:noProof/>
              </w:rPr>
              <w:t>no</w:t>
            </w:r>
            <w:r>
              <w:rPr>
                <w:noProof/>
              </w:rPr>
              <w:t xml:space="preserve"> inter-operbility problem</w:t>
            </w:r>
            <w:r w:rsidR="007138CF">
              <w:rPr>
                <w:noProof/>
              </w:rPr>
              <w:t xml:space="preserve"> as the UE will never be configured with idle measurements while in RRC_INACTIVE</w:t>
            </w:r>
            <w:r>
              <w:rPr>
                <w:noProof/>
              </w:rPr>
              <w:t>.</w:t>
            </w:r>
          </w:p>
          <w:p w14:paraId="34FC0C6A" w14:textId="37B2646B" w:rsidR="008617CD" w:rsidRDefault="00473A91" w:rsidP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this CR but the UE is not, there is an inter-operbility problem</w:t>
            </w:r>
            <w:r w:rsidR="007138CF">
              <w:rPr>
                <w:noProof/>
              </w:rPr>
              <w:t xml:space="preserve"> since the UE may receive a configuration to perform idle measurements while in RRC_INACTIVE that is not expected</w:t>
            </w:r>
            <w:r>
              <w:rPr>
                <w:noProof/>
              </w:rPr>
              <w:t>.</w:t>
            </w:r>
          </w:p>
          <w:p w14:paraId="4F1AAE2E" w14:textId="4C821212" w:rsidR="00473A91" w:rsidRDefault="00473A91" w:rsidP="00473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3C5FB75D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be not clear if a </w:t>
            </w:r>
            <w:r w:rsidRPr="00473A91">
              <w:rPr>
                <w:noProof/>
              </w:rPr>
              <w:t>UE in RRC_INACTIVE can perform the idle mode measurement</w:t>
            </w:r>
            <w:r>
              <w:rPr>
                <w:noProof/>
              </w:rPr>
              <w:t>s.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2E101686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10.1.3.2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D79CC4" w14:textId="77777777" w:rsidR="00E549E9" w:rsidRDefault="00E549E9" w:rsidP="00E549E9">
      <w:pPr>
        <w:rPr>
          <w:lang w:eastAsia="ja-JP"/>
        </w:rPr>
      </w:pPr>
    </w:p>
    <w:p w14:paraId="2BAA74AA" w14:textId="77777777" w:rsidR="00D644A1" w:rsidRPr="00D644A1" w:rsidRDefault="00D644A1" w:rsidP="00D644A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20402836"/>
      <w:bookmarkEnd w:id="3"/>
      <w:r w:rsidRPr="00D644A1">
        <w:rPr>
          <w:rFonts w:ascii="Arial" w:hAnsi="Arial"/>
          <w:sz w:val="24"/>
          <w:lang w:eastAsia="ja-JP"/>
        </w:rPr>
        <w:t>10.1.3.2</w:t>
      </w:r>
      <w:r w:rsidRPr="00D644A1">
        <w:rPr>
          <w:rFonts w:ascii="Arial" w:hAnsi="Arial"/>
          <w:sz w:val="24"/>
          <w:lang w:eastAsia="ja-JP"/>
        </w:rPr>
        <w:tab/>
        <w:t>Inter-frequency neighbour (cell) measurements</w:t>
      </w:r>
      <w:bookmarkEnd w:id="4"/>
    </w:p>
    <w:p w14:paraId="454A6BE8" w14:textId="77777777" w:rsidR="00D644A1" w:rsidRPr="00D644A1" w:rsidRDefault="00D644A1" w:rsidP="00D644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44A1">
        <w:rPr>
          <w:lang w:eastAsia="ja-JP"/>
        </w:rPr>
        <w:t>Regarding mobility between different frequency layers (i.e. between cells with a different carrier frequency), UE may need to perform neighbour cell measurements during DL/UL idle periods that are provided by DRX or packet scheduling (i.e. gap assisted measurements).</w:t>
      </w:r>
    </w:p>
    <w:p w14:paraId="531A8E6E" w14:textId="763E42DC" w:rsidR="00D644A1" w:rsidRPr="00D644A1" w:rsidRDefault="00D644A1" w:rsidP="00D644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44A1">
        <w:rPr>
          <w:lang w:eastAsia="ja-JP"/>
        </w:rPr>
        <w:t>Network may request UE to measure inter-frequency carriers in RRC_IDLE</w:t>
      </w:r>
      <w:ins w:id="5" w:author="Ericsson" w:date="2019-09-27T15:18:00Z">
        <w:r>
          <w:rPr>
            <w:lang w:eastAsia="ja-JP"/>
          </w:rPr>
          <w:t xml:space="preserve"> or RRC_</w:t>
        </w:r>
      </w:ins>
      <w:ins w:id="6" w:author="Ericsson" w:date="2019-09-27T15:19:00Z">
        <w:r>
          <w:rPr>
            <w:lang w:eastAsia="ja-JP"/>
          </w:rPr>
          <w:t>INACTIVE</w:t>
        </w:r>
      </w:ins>
      <w:r w:rsidRPr="00D644A1">
        <w:rPr>
          <w:lang w:eastAsia="ja-JP"/>
        </w:rPr>
        <w:t xml:space="preserve"> mode via system information or via dedicated measurement configuration in RRC Connection Release. The UE performs the requested measurements and provides indication of the availability of measurement report to the </w:t>
      </w:r>
      <w:proofErr w:type="spellStart"/>
      <w:r w:rsidRPr="00D644A1">
        <w:rPr>
          <w:lang w:eastAsia="ja-JP"/>
        </w:rPr>
        <w:t>eNB</w:t>
      </w:r>
      <w:proofErr w:type="spellEnd"/>
      <w:r w:rsidRPr="00D644A1">
        <w:rPr>
          <w:lang w:eastAsia="ja-JP"/>
        </w:rPr>
        <w:t xml:space="preserve"> during RRC Connection Setup or Resume procedure. The network may request UE to report those measurements after security activation.</w:t>
      </w:r>
    </w:p>
    <w:p w14:paraId="57146331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42E3DC5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77707" w14:textId="77777777" w:rsidR="00883BFE" w:rsidRDefault="00883BFE">
      <w:r>
        <w:separator/>
      </w:r>
    </w:p>
  </w:endnote>
  <w:endnote w:type="continuationSeparator" w:id="0">
    <w:p w14:paraId="01DB7000" w14:textId="77777777" w:rsidR="00883BFE" w:rsidRDefault="0088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CD258" w14:textId="77777777" w:rsidR="00883BFE" w:rsidRDefault="00883BFE">
      <w:r>
        <w:separator/>
      </w:r>
    </w:p>
  </w:footnote>
  <w:footnote w:type="continuationSeparator" w:id="0">
    <w:p w14:paraId="5694A7D4" w14:textId="77777777" w:rsidR="00883BFE" w:rsidRDefault="00883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82899"/>
    <w:rsid w:val="000A6394"/>
    <w:rsid w:val="000B7FED"/>
    <w:rsid w:val="000C038A"/>
    <w:rsid w:val="000C6598"/>
    <w:rsid w:val="00103835"/>
    <w:rsid w:val="00106696"/>
    <w:rsid w:val="00145D43"/>
    <w:rsid w:val="001477C9"/>
    <w:rsid w:val="00192C46"/>
    <w:rsid w:val="00197D5E"/>
    <w:rsid w:val="001A08B3"/>
    <w:rsid w:val="001A147C"/>
    <w:rsid w:val="001A7B60"/>
    <w:rsid w:val="001B2F87"/>
    <w:rsid w:val="001B52F0"/>
    <w:rsid w:val="001B7A65"/>
    <w:rsid w:val="001E08D6"/>
    <w:rsid w:val="001E25BE"/>
    <w:rsid w:val="001E41F3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E1A36"/>
    <w:rsid w:val="003F34FA"/>
    <w:rsid w:val="00410371"/>
    <w:rsid w:val="004242F1"/>
    <w:rsid w:val="00426C26"/>
    <w:rsid w:val="00473A91"/>
    <w:rsid w:val="00491A70"/>
    <w:rsid w:val="004B75B7"/>
    <w:rsid w:val="004E22B2"/>
    <w:rsid w:val="004E5326"/>
    <w:rsid w:val="005058B5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8319D"/>
    <w:rsid w:val="00694AD8"/>
    <w:rsid w:val="00695808"/>
    <w:rsid w:val="00695F21"/>
    <w:rsid w:val="006B46FB"/>
    <w:rsid w:val="006E21FB"/>
    <w:rsid w:val="006F3662"/>
    <w:rsid w:val="007009F0"/>
    <w:rsid w:val="00704E49"/>
    <w:rsid w:val="007138CF"/>
    <w:rsid w:val="0074142F"/>
    <w:rsid w:val="007463D9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79FA"/>
    <w:rsid w:val="00852A72"/>
    <w:rsid w:val="00856C2E"/>
    <w:rsid w:val="008617CD"/>
    <w:rsid w:val="00862696"/>
    <w:rsid w:val="008626E7"/>
    <w:rsid w:val="00870EE7"/>
    <w:rsid w:val="00883BFE"/>
    <w:rsid w:val="008863B9"/>
    <w:rsid w:val="008A45A6"/>
    <w:rsid w:val="008F686C"/>
    <w:rsid w:val="009148DE"/>
    <w:rsid w:val="00941E30"/>
    <w:rsid w:val="00957A54"/>
    <w:rsid w:val="009777D9"/>
    <w:rsid w:val="00991B88"/>
    <w:rsid w:val="009925CF"/>
    <w:rsid w:val="009A5753"/>
    <w:rsid w:val="009A579D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2FB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32E3"/>
    <w:rsid w:val="00D470DC"/>
    <w:rsid w:val="00D47C0B"/>
    <w:rsid w:val="00D50255"/>
    <w:rsid w:val="00D644A1"/>
    <w:rsid w:val="00D66520"/>
    <w:rsid w:val="00D71AF7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908C3"/>
    <w:rsid w:val="00EB09B7"/>
    <w:rsid w:val="00EE7D7C"/>
    <w:rsid w:val="00F25D98"/>
    <w:rsid w:val="00F300FB"/>
    <w:rsid w:val="00F44F9C"/>
    <w:rsid w:val="00F66575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473A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C060B-6B4B-4222-A465-F5D985F27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8DF950-FE54-2248-A640-BB68BAE83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304</TotalTime>
  <Pages>3</Pages>
  <Words>454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77</cp:revision>
  <cp:lastPrinted>1899-12-31T22:58:11Z</cp:lastPrinted>
  <dcterms:created xsi:type="dcterms:W3CDTF">2018-11-05T09:14:00Z</dcterms:created>
  <dcterms:modified xsi:type="dcterms:W3CDTF">2019-11-07T14:36:00Z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